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F6C25" w14:textId="49C094F3" w:rsidR="00D27033" w:rsidRDefault="005D551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bookmarkStart w:id="0" w:name="_Toc29239796"/>
      <w:bookmarkStart w:id="1" w:name="_Toc29239818"/>
      <w:bookmarkStart w:id="2" w:name="_Toc37296173"/>
      <w:r>
        <w:rPr>
          <w:b/>
          <w:noProof/>
          <w:sz w:val="24"/>
          <w:szCs w:val="24"/>
          <w:lang w:val="sv-SE"/>
        </w:rPr>
        <w:t xml:space="preserve">3GPP </w:t>
      </w:r>
      <w:r w:rsidRPr="004B3124">
        <w:rPr>
          <w:b/>
          <w:noProof/>
          <w:sz w:val="24"/>
          <w:szCs w:val="24"/>
          <w:lang w:val="sv-SE"/>
        </w:rPr>
        <w:t>TSG-RAN WG2 Meeting #11</w:t>
      </w:r>
      <w:r>
        <w:rPr>
          <w:b/>
          <w:noProof/>
          <w:sz w:val="24"/>
          <w:szCs w:val="24"/>
          <w:lang w:val="sv-SE"/>
        </w:rPr>
        <w:t>2</w:t>
      </w:r>
      <w:r w:rsidRPr="004B3124">
        <w:rPr>
          <w:b/>
          <w:noProof/>
          <w:sz w:val="24"/>
          <w:szCs w:val="24"/>
          <w:lang w:val="sv-SE"/>
        </w:rPr>
        <w:t xml:space="preserve"> electronic</w:t>
      </w:r>
      <w:r w:rsidR="00075DF2">
        <w:rPr>
          <w:b/>
          <w:noProof/>
          <w:sz w:val="24"/>
          <w:szCs w:val="24"/>
          <w:lang w:val="sv-SE"/>
        </w:rPr>
        <w:tab/>
      </w:r>
      <w:r w:rsidR="009A242F">
        <w:rPr>
          <w:b/>
          <w:noProof/>
          <w:sz w:val="24"/>
          <w:szCs w:val="24"/>
          <w:lang w:val="sv-SE"/>
        </w:rPr>
        <w:t>R2-2010421</w:t>
      </w:r>
    </w:p>
    <w:p w14:paraId="7BC3FACA" w14:textId="77777777" w:rsidR="005D5513" w:rsidRDefault="005D5513" w:rsidP="005D5513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val="de-DE" w:eastAsia="zh-TW"/>
        </w:rPr>
        <w:t>November</w:t>
      </w:r>
      <w:r w:rsidRPr="001D0E79">
        <w:rPr>
          <w:b/>
          <w:noProof/>
          <w:sz w:val="24"/>
          <w:lang w:val="de-DE" w:eastAsia="zh-TW"/>
        </w:rPr>
        <w:t xml:space="preserve"> </w:t>
      </w:r>
      <w:r>
        <w:rPr>
          <w:b/>
          <w:noProof/>
          <w:sz w:val="24"/>
          <w:lang w:val="de-DE" w:eastAsia="zh-TW"/>
        </w:rPr>
        <w:t>2nd</w:t>
      </w:r>
      <w:r w:rsidRPr="001D0E79">
        <w:rPr>
          <w:b/>
          <w:noProof/>
          <w:sz w:val="24"/>
          <w:lang w:val="de-DE" w:eastAsia="zh-TW"/>
        </w:rPr>
        <w:t xml:space="preserve"> - </w:t>
      </w:r>
      <w:r>
        <w:rPr>
          <w:b/>
          <w:noProof/>
          <w:sz w:val="24"/>
          <w:lang w:val="de-DE" w:eastAsia="zh-TW"/>
        </w:rPr>
        <w:t>13</w:t>
      </w:r>
      <w:r w:rsidRPr="001D0E79">
        <w:rPr>
          <w:b/>
          <w:noProof/>
          <w:sz w:val="24"/>
          <w:lang w:val="de-DE" w:eastAsia="zh-TW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7033" w14:paraId="31CB55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7515" w14:textId="77777777" w:rsidR="00D27033" w:rsidRDefault="00075D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27033" w14:paraId="514863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1B7E3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7033" w14:paraId="61DA1B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4F5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FFDCB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4C1944" w14:textId="77777777" w:rsidR="00D27033" w:rsidRDefault="00D270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1F5E3" w14:textId="310009C3" w:rsidR="00D27033" w:rsidRDefault="00075DF2" w:rsidP="00BD60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D604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2B112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FF4CD" w14:textId="5FDBC42E" w:rsidR="00D27033" w:rsidRDefault="00621B3E" w:rsidP="005D55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2219</w:t>
            </w:r>
            <w:bookmarkStart w:id="3" w:name="_GoBack"/>
            <w:bookmarkEnd w:id="3"/>
          </w:p>
        </w:tc>
        <w:tc>
          <w:tcPr>
            <w:tcW w:w="709" w:type="dxa"/>
          </w:tcPr>
          <w:p w14:paraId="1BDF4094" w14:textId="77777777" w:rsidR="00D27033" w:rsidRDefault="00075D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D3B04" w14:textId="12D9D04E" w:rsidR="00D27033" w:rsidRDefault="00CE2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8DECB6" w14:textId="77777777" w:rsidR="00D27033" w:rsidRDefault="00075D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EB6F2" w14:textId="7E4A4F70" w:rsidR="00D27033" w:rsidRDefault="00075DF2" w:rsidP="005D5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63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55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D1790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865DC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B2B39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646BC6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C6670A" w14:textId="77777777" w:rsidR="00D27033" w:rsidRDefault="00075D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27033" w14:paraId="7A936160" w14:textId="77777777">
        <w:tc>
          <w:tcPr>
            <w:tcW w:w="9641" w:type="dxa"/>
            <w:gridSpan w:val="9"/>
          </w:tcPr>
          <w:p w14:paraId="15B9237E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0BA075" w14:textId="77777777" w:rsidR="00D27033" w:rsidRDefault="00D270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7033" w14:paraId="1017B864" w14:textId="77777777">
        <w:tc>
          <w:tcPr>
            <w:tcW w:w="2835" w:type="dxa"/>
          </w:tcPr>
          <w:p w14:paraId="7017504A" w14:textId="77777777" w:rsidR="00D27033" w:rsidRDefault="00075D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01208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0A415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980A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C8C61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A2296C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1BF950" w14:textId="08B9F2C3" w:rsidR="00D27033" w:rsidRPr="00BD6045" w:rsidRDefault="00BD6045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384D2D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58C64" w14:textId="77777777" w:rsidR="00D27033" w:rsidRDefault="00D270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09828E" w14:textId="77777777" w:rsidR="00D27033" w:rsidRDefault="00D270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7033" w14:paraId="19044F46" w14:textId="77777777">
        <w:tc>
          <w:tcPr>
            <w:tcW w:w="9640" w:type="dxa"/>
            <w:gridSpan w:val="11"/>
          </w:tcPr>
          <w:p w14:paraId="7CE2848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93E15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1E481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80BEC" w14:textId="31C63889" w:rsidR="00D27033" w:rsidRDefault="00CE2800" w:rsidP="00C033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C3FDC">
              <w:t>s</w:t>
            </w:r>
            <w:r w:rsidR="00075DF2">
              <w:t xml:space="preserve"> </w:t>
            </w:r>
            <w:r w:rsidR="002C332F">
              <w:t>on</w:t>
            </w:r>
            <w:r w:rsidR="00623EE9">
              <w:t xml:space="preserve"> </w:t>
            </w:r>
            <w:r w:rsidR="00F90D04">
              <w:t>resource reservation period configuration</w:t>
            </w:r>
          </w:p>
        </w:tc>
      </w:tr>
      <w:tr w:rsidR="00D27033" w14:paraId="5F3C6A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BE70C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872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F760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CCB24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C9DED3" w14:textId="2C54EB40" w:rsidR="00D27033" w:rsidRDefault="0014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D27033" w14:paraId="4A8906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C0C2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C50B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27033" w14:paraId="01408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0544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5ADF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11A5A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0D0E7D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F1A209" w14:textId="3785D5F9" w:rsidR="00D27033" w:rsidRDefault="00C03348">
            <w:pPr>
              <w:pStyle w:val="CRCoverPage"/>
              <w:spacing w:after="0"/>
              <w:ind w:left="100"/>
              <w:rPr>
                <w:noProof/>
              </w:rPr>
            </w:pPr>
            <w:r w:rsidRPr="006B779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E20355" w14:textId="77777777" w:rsidR="00D27033" w:rsidRDefault="00D270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69DC1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EF910" w14:textId="065F799D" w:rsidR="00D27033" w:rsidRDefault="00075DF2" w:rsidP="005D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D551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5513">
              <w:rPr>
                <w:noProof/>
              </w:rPr>
              <w:t>23</w:t>
            </w:r>
          </w:p>
        </w:tc>
      </w:tr>
      <w:tr w:rsidR="00D27033" w14:paraId="3B32D2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284E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06237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48D7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475B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397C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39975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CF32F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CA0ACC" w14:textId="77777777" w:rsidR="00D27033" w:rsidRDefault="00075D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CFAD7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FF5ED" w14:textId="77777777" w:rsidR="00D27033" w:rsidRDefault="00075D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A6D8D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27033" w14:paraId="6CC431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8AFB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819C" w14:textId="77777777" w:rsidR="00D27033" w:rsidRDefault="00075D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B0DFE" w14:textId="77777777" w:rsidR="00D27033" w:rsidRDefault="00075D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4BEAF" w14:textId="77777777" w:rsidR="00D27033" w:rsidRDefault="00075D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7033" w14:paraId="2F195621" w14:textId="77777777">
        <w:tc>
          <w:tcPr>
            <w:tcW w:w="1843" w:type="dxa"/>
          </w:tcPr>
          <w:p w14:paraId="3DB31F5A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6A7A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DE574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A01E2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2E42" w14:textId="0C3BA34E" w:rsidR="005D5513" w:rsidRDefault="0034146A" w:rsidP="00364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RAN1#101-e, an</w:t>
            </w:r>
            <w:r w:rsidR="005D5513">
              <w:rPr>
                <w:noProof/>
              </w:rPr>
              <w:t xml:space="preserve"> agreement </w:t>
            </w:r>
            <w:r>
              <w:rPr>
                <w:noProof/>
              </w:rPr>
              <w:t>resource period</w:t>
            </w:r>
            <w:r w:rsidR="005D5513">
              <w:rPr>
                <w:noProof/>
              </w:rPr>
              <w:t xml:space="preserve">: </w:t>
            </w:r>
          </w:p>
          <w:p w14:paraId="3D9354A5" w14:textId="77777777" w:rsidR="005D5513" w:rsidRDefault="005D5513" w:rsidP="005D5513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CB31507" w14:textId="77777777" w:rsidR="0034146A" w:rsidRPr="0034146A" w:rsidRDefault="0034146A" w:rsidP="003414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highlight w:val="green"/>
                <w:lang w:eastAsia="en-US"/>
              </w:rPr>
            </w:pPr>
            <w:r w:rsidRPr="0034146A">
              <w:rPr>
                <w:rFonts w:ascii="Times" w:eastAsia="Batang" w:hAnsi="Times"/>
                <w:szCs w:val="24"/>
                <w:highlight w:val="green"/>
                <w:lang w:eastAsia="en-US"/>
              </w:rPr>
              <w:t>Agreement:</w:t>
            </w:r>
          </w:p>
          <w:p w14:paraId="1D3A79AD" w14:textId="77777777" w:rsidR="0034146A" w:rsidRPr="0034146A" w:rsidRDefault="0034146A" w:rsidP="003414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Calibri" w:eastAsia="SimSun" w:hAnsi="Calibri"/>
              </w:rPr>
            </w:pPr>
            <w:r w:rsidRPr="0034146A">
              <w:rPr>
                <w:rFonts w:eastAsia="SimSun"/>
              </w:rPr>
              <w:t xml:space="preserve">A UE is expected to be (pre-)configured with a set </w:t>
            </w:r>
            <w:r w:rsidRPr="0034146A">
              <w:rPr>
                <w:rFonts w:eastAsia="SimSun"/>
                <w:i/>
                <w:iCs/>
                <w:lang w:eastAsia="ko-KR"/>
              </w:rPr>
              <w:t xml:space="preserve">sl-ResourceReservePeriod </w:t>
            </w:r>
            <w:r w:rsidRPr="0034146A">
              <w:rPr>
                <w:rFonts w:eastAsia="SimSun"/>
                <w:lang w:eastAsia="ko-KR"/>
              </w:rPr>
              <w:t>containing value of 0 ms</w:t>
            </w:r>
          </w:p>
          <w:p w14:paraId="58232065" w14:textId="003F6FDD" w:rsidR="005D5513" w:rsidRPr="0034146A" w:rsidRDefault="005D5513" w:rsidP="005D5513">
            <w:pPr>
              <w:pStyle w:val="CRCoverPage"/>
              <w:spacing w:after="0"/>
              <w:ind w:left="764" w:rightChars="212" w:right="424"/>
              <w:rPr>
                <w:noProof/>
              </w:rPr>
            </w:pPr>
          </w:p>
          <w:p w14:paraId="21CA7255" w14:textId="01757BD8" w:rsidR="005D5513" w:rsidRDefault="005D5513" w:rsidP="005D5513">
            <w:pPr>
              <w:pStyle w:val="CRCoverPage"/>
              <w:spacing w:after="0"/>
              <w:ind w:left="36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However, the </w:t>
            </w:r>
            <w:r>
              <w:rPr>
                <w:rFonts w:eastAsia="新細明體"/>
                <w:noProof/>
                <w:lang w:eastAsia="zh-TW"/>
              </w:rPr>
              <w:t>agreement</w:t>
            </w:r>
            <w:r>
              <w:rPr>
                <w:rFonts w:eastAsia="新細明體" w:hint="eastAsia"/>
                <w:noProof/>
                <w:lang w:eastAsia="zh-TW"/>
              </w:rPr>
              <w:t xml:space="preserve"> is not captured in the current specficiation</w:t>
            </w:r>
            <w:r>
              <w:rPr>
                <w:rFonts w:eastAsia="新細明體"/>
                <w:noProof/>
                <w:lang w:eastAsia="zh-TW"/>
              </w:rPr>
              <w:t>.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lang w:eastAsia="zh-TW"/>
              </w:rPr>
              <w:t>If the</w:t>
            </w:r>
            <w:r>
              <w:rPr>
                <w:rFonts w:eastAsia="新細明體" w:hint="eastAsia"/>
                <w:noProof/>
                <w:lang w:eastAsia="zh-TW"/>
              </w:rPr>
              <w:t xml:space="preserve"> UE </w:t>
            </w:r>
            <w:r w:rsidR="00EE3702">
              <w:rPr>
                <w:rFonts w:eastAsia="新細明體"/>
                <w:noProof/>
                <w:lang w:eastAsia="zh-TW"/>
              </w:rPr>
              <w:t>is not configured with ResourceReservePeriod containing value 0, the physical layer of the UE</w:t>
            </w:r>
            <w:r w:rsidR="004B1428">
              <w:rPr>
                <w:rFonts w:eastAsia="新細明體"/>
                <w:noProof/>
                <w:lang w:eastAsia="zh-TW"/>
              </w:rPr>
              <w:t xml:space="preserve"> cannot</w:t>
            </w:r>
            <w:r w:rsidR="00EE3702">
              <w:rPr>
                <w:rFonts w:eastAsia="新細明體"/>
                <w:noProof/>
                <w:lang w:eastAsia="zh-TW"/>
              </w:rPr>
              <w:t xml:space="preserve"> </w:t>
            </w:r>
            <w:r w:rsidR="004B1428">
              <w:rPr>
                <w:rFonts w:eastAsia="新細明體"/>
                <w:noProof/>
                <w:lang w:eastAsia="zh-TW"/>
              </w:rPr>
              <w:t>indicate 0ms in SCI when the MAC layer set the resource reservation interval to 0ms.</w:t>
            </w:r>
          </w:p>
          <w:p w14:paraId="12645389" w14:textId="5F838194" w:rsidR="00FB606B" w:rsidRPr="005D5513" w:rsidRDefault="00FB606B" w:rsidP="00290357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D27033" w14:paraId="6F48EF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2FDC7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EA551" w14:textId="77777777" w:rsidR="00D27033" w:rsidRDefault="00D27033" w:rsidP="00BD6045">
            <w:pPr>
              <w:pStyle w:val="CRCoverPage"/>
              <w:spacing w:after="0"/>
              <w:ind w:leftChars="100" w:left="200"/>
              <w:rPr>
                <w:noProof/>
                <w:sz w:val="8"/>
                <w:szCs w:val="8"/>
              </w:rPr>
            </w:pPr>
          </w:p>
        </w:tc>
      </w:tr>
      <w:tr w:rsidR="00D27033" w14:paraId="48C3A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916F3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6BA77" w14:textId="0A2F5C05" w:rsidR="005D5513" w:rsidRDefault="005D5513" w:rsidP="00C34500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Add in description </w:t>
            </w:r>
            <w:r w:rsidR="00290357">
              <w:rPr>
                <w:rFonts w:eastAsia="新細明體"/>
                <w:noProof/>
                <w:lang w:eastAsia="zh-TW"/>
              </w:rPr>
              <w:t xml:space="preserve">in </w:t>
            </w:r>
            <w:r w:rsidR="00C34500" w:rsidRPr="00C34500">
              <w:rPr>
                <w:rFonts w:eastAsia="新細明體"/>
                <w:noProof/>
                <w:lang w:eastAsia="zh-TW"/>
              </w:rPr>
              <w:t>sl-ResourceReservePeriodList</w:t>
            </w:r>
            <w:r w:rsidR="00290357">
              <w:rPr>
                <w:rFonts w:eastAsia="新細明體"/>
                <w:noProof/>
                <w:lang w:eastAsia="zh-TW"/>
              </w:rPr>
              <w:t xml:space="preserve"> </w:t>
            </w:r>
            <w:r>
              <w:rPr>
                <w:rFonts w:eastAsia="新細明體" w:hint="eastAsia"/>
                <w:noProof/>
                <w:lang w:eastAsia="zh-TW"/>
              </w:rPr>
              <w:t xml:space="preserve">that </w:t>
            </w:r>
            <w:r w:rsidR="00F90D04">
              <w:rPr>
                <w:rFonts w:eastAsia="新細明體"/>
                <w:noProof/>
                <w:lang w:eastAsia="zh-TW"/>
              </w:rPr>
              <w:t>at leas</w:t>
            </w:r>
            <w:r w:rsidR="00C34500">
              <w:rPr>
                <w:rFonts w:eastAsia="新細明體"/>
                <w:noProof/>
                <w:lang w:eastAsia="zh-TW"/>
              </w:rPr>
              <w:t>t reservation period value 0ms should be configured.</w:t>
            </w:r>
          </w:p>
          <w:p w14:paraId="5277E44B" w14:textId="77777777" w:rsidR="008835FC" w:rsidRDefault="008835FC" w:rsidP="00C34500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  <w:p w14:paraId="2D0F2489" w14:textId="77777777" w:rsidR="00D35F76" w:rsidRDefault="00D35F76" w:rsidP="00D35F76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14:paraId="38F95B9C" w14:textId="77777777" w:rsidR="00D35F76" w:rsidRDefault="00D35F76" w:rsidP="00D35F76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RRC reconfiguration</w:t>
            </w:r>
          </w:p>
          <w:p w14:paraId="513C4038" w14:textId="77777777" w:rsidR="00D35F76" w:rsidRDefault="00D35F76" w:rsidP="00D35F76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14:paraId="0F78884D" w14:textId="77777777" w:rsidR="00D35F76" w:rsidRDefault="00D35F76" w:rsidP="00D35F76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 w14:paraId="1E11B14A" w14:textId="13776532" w:rsidR="00D35F76" w:rsidRDefault="00D35F76" w:rsidP="00D35F76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 UE can be configured with reservation period without 0ms value.</w:t>
            </w:r>
          </w:p>
          <w:p w14:paraId="27CB2A04" w14:textId="77777777" w:rsidR="00D35F76" w:rsidRDefault="00D35F76" w:rsidP="00D35F76">
            <w:pPr>
              <w:pStyle w:val="CRCoverPage"/>
              <w:spacing w:after="0"/>
              <w:ind w:left="100"/>
              <w:rPr>
                <w:lang w:val="sv-SE"/>
              </w:rPr>
            </w:pPr>
          </w:p>
          <w:p w14:paraId="546BDB2A" w14:textId="7990963C" w:rsidR="00BD52CD" w:rsidRPr="00D35F76" w:rsidRDefault="00BD52CD" w:rsidP="00C34500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27033" w14:paraId="0CA89D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A5F5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5660C" w14:textId="77777777" w:rsidR="00D27033" w:rsidRDefault="00D27033" w:rsidP="00BD6045">
            <w:pPr>
              <w:pStyle w:val="CRCoverPage"/>
              <w:spacing w:after="0"/>
              <w:ind w:leftChars="100" w:left="200"/>
              <w:rPr>
                <w:noProof/>
                <w:sz w:val="8"/>
                <w:szCs w:val="8"/>
              </w:rPr>
            </w:pPr>
          </w:p>
        </w:tc>
      </w:tr>
      <w:tr w:rsidR="00D27033" w14:paraId="44ECD3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08208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1A25" w14:textId="1F5E0340" w:rsidR="00BD52CD" w:rsidRDefault="005D5513" w:rsidP="00C34500">
            <w:pPr>
              <w:pStyle w:val="CRCoverPage"/>
              <w:spacing w:after="0"/>
              <w:rPr>
                <w:noProof/>
              </w:rPr>
            </w:pPr>
            <w:r w:rsidRPr="005D5513">
              <w:rPr>
                <w:rFonts w:eastAsia="新細明體"/>
                <w:noProof/>
                <w:lang w:eastAsia="zh-TW"/>
              </w:rPr>
              <w:t xml:space="preserve">the </w:t>
            </w:r>
            <w:r w:rsidR="00C34500">
              <w:rPr>
                <w:rFonts w:eastAsia="新細明體"/>
                <w:noProof/>
                <w:lang w:eastAsia="zh-TW"/>
              </w:rPr>
              <w:t>phyiscal layer of the UE cannot indicate 0ms reservation period in SCI</w:t>
            </w:r>
            <w:r w:rsidR="00290357">
              <w:rPr>
                <w:rFonts w:eastAsia="新細明體"/>
                <w:noProof/>
                <w:lang w:eastAsia="zh-TW"/>
              </w:rPr>
              <w:t>.</w:t>
            </w:r>
            <w:r w:rsidRPr="005D5513">
              <w:rPr>
                <w:rFonts w:eastAsia="新細明體"/>
                <w:noProof/>
                <w:lang w:eastAsia="zh-TW"/>
              </w:rPr>
              <w:t xml:space="preserve"> </w:t>
            </w:r>
          </w:p>
        </w:tc>
      </w:tr>
      <w:tr w:rsidR="00D27033" w14:paraId="6906A645" w14:textId="77777777">
        <w:tc>
          <w:tcPr>
            <w:tcW w:w="2694" w:type="dxa"/>
            <w:gridSpan w:val="2"/>
          </w:tcPr>
          <w:p w14:paraId="4C81BD09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3DE1A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7A6286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5A6C5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B9727" w14:textId="72D7EAF9" w:rsidR="00D27033" w:rsidRDefault="00F44C67" w:rsidP="002B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D27033" w14:paraId="7A77D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CA20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26A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0C5B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03F12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0899B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BC0A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A62C5" w14:textId="77777777" w:rsidR="00D27033" w:rsidRDefault="00D270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BD777" w14:textId="77777777" w:rsidR="00D27033" w:rsidRDefault="00D270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033" w14:paraId="59A877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BC70E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06EC7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6AA8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8B59C" w14:textId="77777777" w:rsidR="00D27033" w:rsidRDefault="00075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C2732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27033" w14:paraId="46458A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AA3BB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F726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722E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60E79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627E7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6D03AB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E788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4342E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B894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FE6E0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8E26F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40F005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154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2D41C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63816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80741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2FDD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033" w14:paraId="73851C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A4874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A7C07" w14:textId="77777777" w:rsidR="00D27033" w:rsidRDefault="00D270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033" w14:paraId="792142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D22ED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B88A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BD4FB" w14:textId="471E7E5D" w:rsidR="00D27033" w:rsidRPr="00FF5841" w:rsidRDefault="00D27033">
      <w:pPr>
        <w:rPr>
          <w:rFonts w:eastAsiaTheme="minorEastAsia"/>
          <w:noProof/>
        </w:rPr>
        <w:sectPr w:rsidR="00D27033" w:rsidRPr="00FF584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1AE49" w14:textId="77777777" w:rsidR="00F44C67" w:rsidRDefault="00F44C67" w:rsidP="00F4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6" w:name="_Toc46439535"/>
      <w:bookmarkStart w:id="7" w:name="_Toc46444372"/>
      <w:bookmarkStart w:id="8" w:name="_Toc46487133"/>
      <w:bookmarkStart w:id="9" w:name="_Toc46439579"/>
      <w:bookmarkStart w:id="10" w:name="_Toc46444416"/>
      <w:bookmarkStart w:id="11" w:name="_Toc46487177"/>
      <w:bookmarkEnd w:id="0"/>
      <w:bookmarkEnd w:id="1"/>
      <w:bookmarkEnd w:id="2"/>
      <w:r>
        <w:rPr>
          <w:noProof/>
          <w:sz w:val="32"/>
          <w:lang w:eastAsia="zh-CN"/>
        </w:rPr>
        <w:lastRenderedPageBreak/>
        <w:t>Start of changes</w:t>
      </w:r>
    </w:p>
    <w:p w14:paraId="5CF8D50F" w14:textId="77777777" w:rsidR="00C34500" w:rsidRPr="00D96C74" w:rsidRDefault="00C34500" w:rsidP="00C34500">
      <w:pPr>
        <w:pStyle w:val="3"/>
      </w:pPr>
      <w:bookmarkStart w:id="12" w:name="_Toc46439897"/>
      <w:bookmarkStart w:id="13" w:name="_Toc46444734"/>
      <w:bookmarkStart w:id="14" w:name="_Toc46487495"/>
      <w:bookmarkStart w:id="15" w:name="_Toc52837374"/>
      <w:bookmarkStart w:id="16" w:name="_Toc52838382"/>
      <w:bookmarkStart w:id="17" w:name="_Toc53007022"/>
      <w:bookmarkEnd w:id="6"/>
      <w:bookmarkEnd w:id="7"/>
      <w:bookmarkEnd w:id="8"/>
      <w:r w:rsidRPr="00D96C74">
        <w:t>6.3.</w:t>
      </w:r>
      <w:r w:rsidRPr="00D96C74">
        <w:rPr>
          <w:lang w:eastAsia="zh-CN"/>
        </w:rPr>
        <w:t>5</w:t>
      </w:r>
      <w:r w:rsidRPr="00D96C74">
        <w:tab/>
        <w:t>Sidelink information elements</w:t>
      </w:r>
      <w:bookmarkEnd w:id="12"/>
      <w:bookmarkEnd w:id="13"/>
      <w:bookmarkEnd w:id="14"/>
      <w:bookmarkEnd w:id="15"/>
      <w:bookmarkEnd w:id="16"/>
      <w:bookmarkEnd w:id="17"/>
    </w:p>
    <w:p w14:paraId="396122C2" w14:textId="73ADF524" w:rsidR="00FF5841" w:rsidRDefault="00C34500" w:rsidP="00C34500">
      <w:pPr>
        <w:keepNext/>
        <w:keepLines/>
        <w:spacing w:before="120"/>
        <w:ind w:left="1418" w:hanging="1418"/>
        <w:outlineLvl w:val="3"/>
        <w:rPr>
          <w:rFonts w:ascii="Arial" w:eastAsia="新細明體" w:hAnsi="Arial"/>
          <w:sz w:val="24"/>
          <w:lang w:eastAsia="zh-TW"/>
        </w:rPr>
      </w:pPr>
      <w:r>
        <w:rPr>
          <w:rFonts w:ascii="Arial" w:eastAsia="新細明體" w:hAnsi="Arial" w:hint="eastAsia"/>
          <w:sz w:val="24"/>
          <w:lang w:eastAsia="zh-TW"/>
        </w:rPr>
        <w:t xml:space="preserve"> </w:t>
      </w:r>
      <w:r w:rsidR="00FF5841">
        <w:rPr>
          <w:rFonts w:ascii="Arial" w:eastAsia="新細明體" w:hAnsi="Arial" w:hint="eastAsia"/>
          <w:sz w:val="24"/>
          <w:lang w:eastAsia="zh-TW"/>
        </w:rPr>
        <w:t>[</w:t>
      </w:r>
      <w:r w:rsidR="00FF5841">
        <w:rPr>
          <w:rFonts w:ascii="Arial" w:eastAsia="新細明體" w:hAnsi="Arial"/>
          <w:sz w:val="24"/>
          <w:lang w:eastAsia="zh-TW"/>
        </w:rPr>
        <w:t>…]</w:t>
      </w:r>
    </w:p>
    <w:p w14:paraId="165F89A7" w14:textId="77777777" w:rsidR="00C34500" w:rsidRPr="00C34500" w:rsidRDefault="00C34500" w:rsidP="00C34500">
      <w:pPr>
        <w:keepNext/>
        <w:keepLines/>
        <w:spacing w:before="60"/>
        <w:jc w:val="center"/>
        <w:rPr>
          <w:rFonts w:ascii="Arial" w:hAnsi="Arial"/>
          <w:b/>
        </w:rPr>
      </w:pPr>
      <w:r w:rsidRPr="00C34500">
        <w:rPr>
          <w:rFonts w:ascii="Arial" w:hAnsi="Arial"/>
          <w:b/>
          <w:i/>
        </w:rPr>
        <w:t xml:space="preserve">SL-ResourcePool </w:t>
      </w:r>
      <w:r w:rsidRPr="00C34500">
        <w:rPr>
          <w:rFonts w:ascii="Arial" w:hAnsi="Arial"/>
          <w:b/>
        </w:rPr>
        <w:t>information element</w:t>
      </w:r>
    </w:p>
    <w:p w14:paraId="6A3097B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53955B1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color w:val="808080"/>
          <w:sz w:val="16"/>
          <w:lang w:eastAsia="en-GB"/>
        </w:rPr>
        <w:t>-- TAG-SL-RESOURCEPOOL-START</w:t>
      </w:r>
    </w:p>
    <w:p w14:paraId="63995E0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BA61D5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SL-ResourcePool-r16 ::=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47EFF0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CCC8F9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ACB58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sl-PSFCH</w:t>
      </w:r>
      <w:r w:rsidRPr="00C34500">
        <w:rPr>
          <w:rFonts w:ascii="Courier New" w:eastAsia="DengXian" w:hAnsi="Courier New"/>
          <w:noProof/>
          <w:sz w:val="16"/>
          <w:lang w:eastAsia="en-GB"/>
        </w:rPr>
        <w:t>-Config</w:t>
      </w:r>
      <w:r w:rsidRPr="00C34500">
        <w:rPr>
          <w:rFonts w:ascii="Courier New" w:hAnsi="Courier New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2BC953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7B56063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sl-SubchannelSize-r16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{n10, n12, n15, n20, n25, n50, n75, n100}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43F5DA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sl-TimeResource-r16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(10..160)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DF99A0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sl-StartRB-Subchannel-r16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(0..265)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B96D2C4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sl-NumSubchannel-r16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(1..27)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42062F9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sl-Additional-MCS-Table-r16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{qam256, qam64LowSE, qam256-qam64LowSE }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981C605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sl-ThreshS-RSSI-CBR-r16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(0..45)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296864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sl-TimeWindowSizeCBR-r16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{ms100, slot100}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3AB4C0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sl-TimeWindowSizeCR-r16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{ms1000, slot1000}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D90A5C0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sl-PTRS-Config-r16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SL-PTRS-Config-r16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</w:t>
      </w:r>
      <w:r w:rsidRPr="00C34500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eastAsia="DengXian" w:hAnsi="Courier New"/>
          <w:noProof/>
          <w:sz w:val="16"/>
          <w:lang w:eastAsia="en-GB"/>
        </w:rPr>
        <w:t xml:space="preserve">,    </w:t>
      </w:r>
      <w:r w:rsidRPr="00C34500">
        <w:rPr>
          <w:rFonts w:ascii="Courier New" w:eastAsia="DengXian" w:hAnsi="Courier New"/>
          <w:noProof/>
          <w:color w:val="808080"/>
          <w:sz w:val="16"/>
          <w:lang w:eastAsia="en-GB"/>
        </w:rPr>
        <w:t>-- Need M</w:t>
      </w:r>
    </w:p>
    <w:p w14:paraId="51337E3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sl-UE-SelectedConfigRP-r16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SL-UE-SelectedConfigRP-r16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7E823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sl-RxParametersNcell-r16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C34500">
        <w:rPr>
          <w:rFonts w:ascii="Courier New" w:eastAsia="DengXian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eastAsia="DengXian" w:hAnsi="Courier New"/>
          <w:noProof/>
          <w:sz w:val="16"/>
          <w:lang w:eastAsia="en-GB"/>
        </w:rPr>
        <w:t xml:space="preserve"> {</w:t>
      </w:r>
    </w:p>
    <w:p w14:paraId="7356373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sl-TDD-Config</w:t>
      </w:r>
      <w:r w:rsidRPr="00C34500">
        <w:rPr>
          <w:rFonts w:ascii="Courier New" w:hAnsi="Courier New"/>
          <w:noProof/>
          <w:sz w:val="16"/>
          <w:lang w:eastAsia="en-GB"/>
        </w:rPr>
        <w:t>uration</w:t>
      </w:r>
      <w:r w:rsidRPr="00C34500">
        <w:rPr>
          <w:rFonts w:ascii="Courier New" w:eastAsia="DengXian" w:hAnsi="Courier New"/>
          <w:noProof/>
          <w:sz w:val="16"/>
          <w:lang w:eastAsia="en-GB"/>
        </w:rPr>
        <w:t>-r16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TDD-UL-DL-ConfigCommon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C34500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eastAsia="DengXian" w:hAnsi="Courier New"/>
          <w:noProof/>
          <w:sz w:val="16"/>
          <w:lang w:eastAsia="en-GB"/>
        </w:rPr>
        <w:t>,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D9144D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sl-SyncConfigIndex-r16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C34500">
        <w:rPr>
          <w:rFonts w:ascii="Courier New" w:eastAsia="DengXian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eastAsia="DengXian" w:hAnsi="Courier New"/>
          <w:noProof/>
          <w:sz w:val="16"/>
          <w:lang w:eastAsia="en-GB"/>
        </w:rPr>
        <w:t xml:space="preserve"> (0..15)</w:t>
      </w:r>
    </w:p>
    <w:p w14:paraId="590BFDA5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}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C0E8C9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sl-ZoneConfigMCR-List-r16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(16))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SL-ZoneConfigMCR-r16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5345B0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49574D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sl-RB-Number-r16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(10..275)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4B0064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sl-PreemptionEnable-r16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{enabled, pl1, pl2, pl3, pl4, pl5, pl6, pl7, pl8}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FEE28D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sl-PriorityThreshold-UL-URLLC-r16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(1..9) 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EA17F6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sl-PriorityThreshold-r16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(1..9) 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4A2185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sl-X-Overhead-r16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{n0,n3, n6, n9}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98DA89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A8965A0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40C6A84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B5F170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A044A6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71A734D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A3441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SL-ZoneConfigMCR-r16 ::=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782FD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sl-ZoneConfigMCR-Index-r16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0DD07D9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sl-TransRange</w:t>
      </w:r>
      <w:r w:rsidRPr="00C34500">
        <w:rPr>
          <w:rFonts w:ascii="Courier New" w:hAnsi="Courier New"/>
          <w:noProof/>
          <w:sz w:val="16"/>
          <w:lang w:eastAsia="en-GB"/>
        </w:rPr>
        <w:t xml:space="preserve">-r16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{m20, m50, m80, m100, m120, m150, m180, m200, m220, m250, m270, m300, m350,</w:t>
      </w:r>
    </w:p>
    <w:p w14:paraId="126EB099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14:paraId="3B798D89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14:paraId="4137A433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EA313C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13B0F5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lastRenderedPageBreak/>
        <w:t xml:space="preserve">    ...</w:t>
      </w:r>
    </w:p>
    <w:p w14:paraId="71C93A99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4FD9FB4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88A1B8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SL-SyncAllowed-r16 ::=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4ED51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gnss-Sync-r16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C52E06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gnbEnb-Sync-r16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277969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ue-Sync-r16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0D95AD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1D7F2CEC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EB176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SL-PSCCH-Config-r16 ::=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ED90B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sl-TimeResourcePSCCH-r16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{n2, n3}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7D50B6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sl-FreqResourcePSCCH-r16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{n10,n12, n15, n20, n25}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323494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sl-DMRS-ScrambleID-r16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(0..65535)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BC01BD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sl-NumReservedBits-r16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(2..4)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3F8CD2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...</w:t>
      </w:r>
    </w:p>
    <w:p w14:paraId="6AE397B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3840A1B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289FAE0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SL-PSSCH-Config-r16 ::=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6A18B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sl-PSSCH-DMRS-TimePatternList-r16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(1..3))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(2..4)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B4357A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sl-BetaOffsets2ndSCI-r16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(4))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SL-BetaOffsets-r16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185C74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sl-Scaling-r16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{f0p5, f0p65, f0p8, f1}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43BD2E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...</w:t>
      </w:r>
    </w:p>
    <w:p w14:paraId="4617B4E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1683BD7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092765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SL-PSFCH-Config-r16 ::=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39365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sl-PSFCH-Period-r16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{sl0, sl1, sl2, sl4}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EE78479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sl-PSFCH-RB-Set-r16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34500">
        <w:rPr>
          <w:rFonts w:ascii="Courier New" w:hAnsi="Courier New"/>
          <w:noProof/>
          <w:sz w:val="16"/>
          <w:lang w:eastAsia="en-GB"/>
        </w:rPr>
        <w:t xml:space="preserve">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(10..275))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2D1E50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sl-NumMuxCS-Pair-r16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{n1, n2, n3, n6}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94B496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sl-MinTimeGapPSFCH-r16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{sl2, sl3}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84BDFC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sl-PSFCH-HopID-r16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1D52D6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sl-PSFCH-CandidateResourceType-r16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{startSubCH, allocSubCH}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A3B031C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...</w:t>
      </w:r>
    </w:p>
    <w:p w14:paraId="54F3225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0E791CE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SL-PTRS-Config-r16 ::=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57883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sl-PTRS-FreqDensity-r16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(2))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(1..276)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41170D5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sl-PTRS-TimeDensity-r16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(3))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(0..29)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C2286D4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sl-PTRS-RE-Offset-r16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{offset01, offset10, offset11}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39B38A1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44D8222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32A2E55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E453D2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SL-</w:t>
      </w:r>
      <w:r w:rsidRPr="00C34500">
        <w:rPr>
          <w:rFonts w:ascii="Courier New" w:eastAsia="DengXian" w:hAnsi="Courier New"/>
          <w:noProof/>
          <w:sz w:val="16"/>
          <w:lang w:eastAsia="en-GB"/>
        </w:rPr>
        <w:t>UE-SelectedConfigRP</w:t>
      </w:r>
      <w:r w:rsidRPr="00C34500">
        <w:rPr>
          <w:rFonts w:ascii="Courier New" w:hAnsi="Courier New"/>
          <w:noProof/>
          <w:sz w:val="16"/>
          <w:lang w:eastAsia="en-GB"/>
        </w:rPr>
        <w:t xml:space="preserve">-r16 ::=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4704D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C925F04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sl-ThresPSSCH-RSRP-List-r16            SL-ThresPSSCH-RSRP-List-r16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653CFE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sl-MultiReserveResource-r16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85CAF2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sl-MaxNumPerReserve-r16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{n2, n3}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6B784B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sl-SensingWindow-r16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{ms100, ms1100}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96C3B3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829D201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sl-ResourceReservePeriodList-r16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(1..16))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SL-ResourceReservePeriod-r16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76A3C5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sl-RS-ForSensing-r16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{pscch, pssch},</w:t>
      </w:r>
    </w:p>
    <w:p w14:paraId="7199B67C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</w:t>
      </w:r>
      <w:r w:rsidRPr="00C34500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30FAADE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1BEF591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83A2BE3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SL-ResourceReservePeriod-r16 ::=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B27D73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lastRenderedPageBreak/>
        <w:t xml:space="preserve">    sl-ResourceReservePeriod1-r16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{ms0, ms100, ms200, ms300, ms400, ms500, ms600, ms700, ms800, ms900, ms1000},</w:t>
      </w:r>
    </w:p>
    <w:p w14:paraId="2C83AAC0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sl-ResourceReservePeriod2-r16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(1..99)</w:t>
      </w:r>
    </w:p>
    <w:p w14:paraId="523A58E6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23713E8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78AC1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SL-SelectionWindowList-r16 ::=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(8))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SL-SelectionWindowConfig-r16</w:t>
      </w:r>
    </w:p>
    <w:p w14:paraId="126FC40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C0252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SL-SelectionWindowConfig-r16 ::=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5EE0A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sl-Priority-r16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64DD2E13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sl-SelectionWindow-r16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{n1, n5, n10, n20}</w:t>
      </w:r>
    </w:p>
    <w:p w14:paraId="143D6CB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13806BD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B5FC4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SL-TxPercentageList-r16 ::=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(8))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SL-TxPercentageConfig-r16</w:t>
      </w:r>
    </w:p>
    <w:p w14:paraId="209B520F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A7DA60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SL-TxPercentageConfig-r16 ::=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714EF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sl-Priority-r16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58EE6AF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sl-TxPercentage-r16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{p20, p35, p50}</w:t>
      </w:r>
    </w:p>
    <w:p w14:paraId="4D8B3F6B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720CC36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EB08CCC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SL-MinMaxMCS-List-r16 ::=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500">
        <w:rPr>
          <w:rFonts w:ascii="Courier New" w:hAnsi="Courier New"/>
          <w:noProof/>
          <w:sz w:val="16"/>
          <w:lang w:eastAsia="en-GB"/>
        </w:rPr>
        <w:t xml:space="preserve"> (1..3))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500">
        <w:rPr>
          <w:rFonts w:ascii="Courier New" w:hAnsi="Courier New"/>
          <w:noProof/>
          <w:sz w:val="16"/>
          <w:lang w:eastAsia="en-GB"/>
        </w:rPr>
        <w:t xml:space="preserve"> SL-MinMaxMCS-Config-r16</w:t>
      </w:r>
    </w:p>
    <w:p w14:paraId="0616543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1AA71D1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SL-MinMaxMCS-Config-r16 ::=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DD279C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sl-MCS-Table-r16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{qam64, qam256, qam64LowSE},</w:t>
      </w:r>
    </w:p>
    <w:p w14:paraId="1945467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sl-MinMCS-PSSCH-r16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(0..27),</w:t>
      </w:r>
    </w:p>
    <w:p w14:paraId="11AE19C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sl-MaxMCS-PSSCH-r16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(0..31)</w:t>
      </w:r>
    </w:p>
    <w:p w14:paraId="5F20B8F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0565DB38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9798E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SL-BetaOffsets-r16 ::=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(0..31)</w:t>
      </w:r>
    </w:p>
    <w:p w14:paraId="65D0F003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B94A219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SL-PowerControl-r16 ::=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5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1B47FD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sl-MaxTransPower-r16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(-30..33),</w:t>
      </w:r>
    </w:p>
    <w:p w14:paraId="21A58383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sl-Alpha-PSSCH-PSCCH-r16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5B300D2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dl-Alpha-PSSCH-PSCCH-r16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F335607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sl-P0-PSSCH-PSCCH-r16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F7806F0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dl-P0-PSSCH-PSCCH-r16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AAEE81A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dl-Alpha-PSFCH-r16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500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30AE8C9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dl-P0-PSFCH-r16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500">
        <w:rPr>
          <w:rFonts w:ascii="Courier New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C345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500">
        <w:rPr>
          <w:rFonts w:ascii="Courier New" w:hAnsi="Courier New"/>
          <w:noProof/>
          <w:sz w:val="16"/>
          <w:lang w:eastAsia="en-GB"/>
        </w:rPr>
        <w:t xml:space="preserve">,   </w:t>
      </w:r>
      <w:r w:rsidRPr="00C3450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49161D5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862D0C4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4500">
        <w:rPr>
          <w:rFonts w:ascii="Courier New" w:hAnsi="Courier New"/>
          <w:noProof/>
          <w:sz w:val="16"/>
          <w:lang w:eastAsia="en-GB"/>
        </w:rPr>
        <w:t>}</w:t>
      </w:r>
    </w:p>
    <w:p w14:paraId="61EFC55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73A301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color w:val="808080"/>
          <w:sz w:val="16"/>
          <w:lang w:eastAsia="en-GB"/>
        </w:rPr>
        <w:t>-- TAG-SL-RESOURCEPOOL-STOP</w:t>
      </w:r>
    </w:p>
    <w:p w14:paraId="5D4140DE" w14:textId="77777777" w:rsidR="00C34500" w:rsidRPr="00C34500" w:rsidRDefault="00C34500" w:rsidP="00C345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450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B6266E2" w14:textId="77777777" w:rsidR="00C34500" w:rsidRPr="00C34500" w:rsidRDefault="00C34500" w:rsidP="00C34500">
      <w:pPr>
        <w:rPr>
          <w:rFonts w:eastAsia="MS Mincho"/>
        </w:rPr>
      </w:pPr>
    </w:p>
    <w:p w14:paraId="73A24FF3" w14:textId="12BC34D1" w:rsidR="00C34500" w:rsidRPr="00C34500" w:rsidRDefault="00C34500" w:rsidP="00C34500">
      <w:pPr>
        <w:keepNext/>
        <w:keepLines/>
        <w:spacing w:before="120"/>
        <w:ind w:left="1418" w:hanging="1418"/>
        <w:outlineLvl w:val="3"/>
        <w:rPr>
          <w:rFonts w:ascii="Arial" w:eastAsia="新細明體" w:hAnsi="Arial"/>
          <w:sz w:val="24"/>
          <w:lang w:eastAsia="zh-TW"/>
        </w:rPr>
      </w:pPr>
      <w:r>
        <w:rPr>
          <w:rFonts w:ascii="Arial" w:eastAsia="新細明體" w:hAnsi="Arial"/>
          <w:sz w:val="24"/>
          <w:lang w:eastAsia="zh-TW"/>
        </w:rPr>
        <w:lastRenderedPageBreak/>
        <w:t>[…]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C34500" w:rsidRPr="00D96C74" w14:paraId="3878887F" w14:textId="77777777" w:rsidTr="00E72D82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bookmarkEnd w:id="9"/>
          <w:bookmarkEnd w:id="10"/>
          <w:bookmarkEnd w:id="11"/>
          <w:p w14:paraId="622820A0" w14:textId="77777777" w:rsidR="00C34500" w:rsidRPr="00D96C74" w:rsidRDefault="00C34500" w:rsidP="00E72D82">
            <w:pPr>
              <w:pStyle w:val="TAH"/>
              <w:rPr>
                <w:lang w:eastAsia="en-GB"/>
              </w:rPr>
            </w:pPr>
            <w:r w:rsidRPr="00D96C74">
              <w:rPr>
                <w:i/>
                <w:iCs/>
                <w:noProof/>
                <w:lang w:eastAsia="en-GB"/>
              </w:rPr>
              <w:t>SL-UE-SelectedConfigRP</w:t>
            </w:r>
            <w:r w:rsidRPr="00D96C74">
              <w:rPr>
                <w:noProof/>
                <w:lang w:eastAsia="en-GB"/>
              </w:rPr>
              <w:t xml:space="preserve"> </w:t>
            </w:r>
            <w:r w:rsidRPr="00D96C74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C34500" w:rsidRPr="00D96C74" w14:paraId="3B634EFC" w14:textId="77777777" w:rsidTr="00E72D8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1938F9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sl-MaxNumPerReserve</w:t>
            </w:r>
          </w:p>
          <w:p w14:paraId="79AB4AD9" w14:textId="77777777" w:rsidR="00C34500" w:rsidRPr="00D96C74" w:rsidRDefault="00C34500" w:rsidP="00E72D8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96C74">
              <w:rPr>
                <w:rFonts w:ascii="Arial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C34500" w:rsidRPr="00D96C74" w14:paraId="0A0F1C04" w14:textId="77777777" w:rsidTr="00E72D8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D9F688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sl-MultiReserveResource</w:t>
            </w:r>
          </w:p>
          <w:p w14:paraId="23D3A935" w14:textId="77777777" w:rsidR="00C34500" w:rsidRPr="00D96C74" w:rsidRDefault="00C34500" w:rsidP="00E72D8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96C74">
              <w:rPr>
                <w:rFonts w:ascii="Arial" w:hAnsi="Arial"/>
                <w:iCs/>
                <w:sz w:val="18"/>
                <w:szCs w:val="22"/>
                <w:lang w:eastAsia="en-GB"/>
              </w:rPr>
              <w:t>Indicates if it is allowed to reserve a sidelink resource for an initial transmission of a TB by an SCI associated with a different TB, based on sensing and resource selection procedure.</w:t>
            </w:r>
          </w:p>
        </w:tc>
      </w:tr>
      <w:tr w:rsidR="00C34500" w:rsidRPr="00D96C74" w14:paraId="35EFF5BB" w14:textId="77777777" w:rsidTr="00E72D8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B27D0E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sl-ResourceReservePeriod</w:t>
            </w:r>
            <w:r w:rsidRPr="00D96C74">
              <w:rPr>
                <w:rFonts w:cs="Arial"/>
                <w:b/>
                <w:bCs/>
                <w:i/>
                <w:noProof/>
                <w:lang w:eastAsia="en-GB"/>
              </w:rPr>
              <w:t>List</w:t>
            </w:r>
          </w:p>
          <w:p w14:paraId="5A742D05" w14:textId="2DB994F8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iCs/>
                <w:szCs w:val="22"/>
                <w:lang w:eastAsia="en-GB"/>
              </w:rPr>
              <w:t>Set of possible resource reservation period allowed in the resource pool</w:t>
            </w:r>
            <w:r w:rsidRPr="00D96C74">
              <w:rPr>
                <w:rFonts w:cs="Arial"/>
                <w:iCs/>
                <w:szCs w:val="22"/>
                <w:lang w:eastAsia="en-GB"/>
              </w:rPr>
              <w:t xml:space="preserve"> in the unit of ms</w:t>
            </w:r>
            <w:r w:rsidRPr="00D96C74">
              <w:rPr>
                <w:iCs/>
                <w:szCs w:val="22"/>
                <w:lang w:eastAsia="en-GB"/>
              </w:rPr>
              <w:t>. Up to 16 values can be configured per resource pool.</w:t>
            </w:r>
            <w:ins w:id="18" w:author="ASUSTeK" w:date="2020-10-16T19:30:00Z">
              <w:r>
                <w:rPr>
                  <w:iCs/>
                  <w:szCs w:val="22"/>
                  <w:lang w:eastAsia="en-GB"/>
                </w:rPr>
                <w:t xml:space="preserve"> At least </w:t>
              </w:r>
            </w:ins>
            <w:ins w:id="19" w:author="ASUSTeK" w:date="2020-10-21T10:57:00Z">
              <w:r w:rsidR="00EE23E9">
                <w:rPr>
                  <w:iCs/>
                  <w:szCs w:val="22"/>
                  <w:lang w:eastAsia="en-GB"/>
                </w:rPr>
                <w:t xml:space="preserve">a </w:t>
              </w:r>
            </w:ins>
            <w:ins w:id="20" w:author="ASUSTeK" w:date="2020-10-16T19:30:00Z">
              <w:r>
                <w:rPr>
                  <w:iCs/>
                  <w:szCs w:val="22"/>
                  <w:lang w:eastAsia="en-GB"/>
                </w:rPr>
                <w:t xml:space="preserve">resource reservation period </w:t>
              </w:r>
            </w:ins>
            <w:ins w:id="21" w:author="ASUSTeK" w:date="2020-10-21T10:57:00Z">
              <w:r w:rsidR="00EE23E9">
                <w:rPr>
                  <w:iCs/>
                  <w:szCs w:val="22"/>
                  <w:lang w:eastAsia="en-GB"/>
                </w:rPr>
                <w:t xml:space="preserve">with </w:t>
              </w:r>
            </w:ins>
            <w:ins w:id="22" w:author="ASUSTeK" w:date="2020-10-16T19:30:00Z">
              <w:r>
                <w:rPr>
                  <w:iCs/>
                  <w:szCs w:val="22"/>
                  <w:lang w:eastAsia="en-GB"/>
                </w:rPr>
                <w:t>value 0ms should be configured.</w:t>
              </w:r>
            </w:ins>
          </w:p>
        </w:tc>
      </w:tr>
      <w:tr w:rsidR="00C34500" w:rsidRPr="00D96C74" w14:paraId="29365A78" w14:textId="77777777" w:rsidTr="00E72D8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B2CEDD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sl-RS-ForSensing</w:t>
            </w:r>
          </w:p>
          <w:p w14:paraId="53B6DC82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iCs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C34500" w:rsidRPr="00D96C74" w14:paraId="5222FDAB" w14:textId="77777777" w:rsidTr="00E72D8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396F02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sl-SensingWindow</w:t>
            </w:r>
          </w:p>
          <w:p w14:paraId="27646928" w14:textId="77777777" w:rsidR="00C34500" w:rsidRPr="00D96C74" w:rsidRDefault="00C34500" w:rsidP="00E72D8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96C74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C34500" w:rsidRPr="00D96C74" w14:paraId="1D4CA745" w14:textId="77777777" w:rsidTr="00E72D8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6A76AB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sl-SelectionWindow</w:t>
            </w:r>
            <w:r w:rsidRPr="00D96C74">
              <w:rPr>
                <w:rFonts w:cs="Arial"/>
                <w:b/>
                <w:bCs/>
                <w:i/>
                <w:noProof/>
                <w:lang w:eastAsia="en-GB"/>
              </w:rPr>
              <w:t>List</w:t>
            </w:r>
          </w:p>
          <w:p w14:paraId="46574707" w14:textId="77777777" w:rsidR="00C34500" w:rsidRPr="00D96C74" w:rsidRDefault="00C34500" w:rsidP="00E72D8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96C74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D96C74">
              <w:rPr>
                <w:lang w:eastAsia="x-none"/>
              </w:rPr>
              <w:t>*2</w:t>
            </w:r>
            <w:r w:rsidRPr="00D96C74">
              <w:rPr>
                <w:vertAlign w:val="superscript"/>
                <w:lang w:eastAsia="x-none"/>
              </w:rPr>
              <w:t>µ</w:t>
            </w:r>
            <w:r w:rsidRPr="00D96C74">
              <w:rPr>
                <w:rFonts w:ascii="Arial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D96C74">
              <w:rPr>
                <w:lang w:eastAsia="x-none"/>
              </w:rPr>
              <w:t>2</w:t>
            </w:r>
            <w:r w:rsidRPr="00D96C74">
              <w:rPr>
                <w:vertAlign w:val="superscript"/>
                <w:lang w:eastAsia="x-none"/>
              </w:rPr>
              <w:t>µ</w:t>
            </w:r>
            <w:r w:rsidRPr="00D96C74">
              <w:rPr>
                <w:rFonts w:ascii="Arial" w:hAnsi="Arial"/>
                <w:iCs/>
                <w:sz w:val="18"/>
                <w:szCs w:val="22"/>
                <w:lang w:eastAsia="en-GB"/>
              </w:rPr>
              <w:t>, and so on, where µ = 0,1,2,3 for SCS 15,30,60,120 kHz respectively.</w:t>
            </w:r>
          </w:p>
        </w:tc>
      </w:tr>
      <w:tr w:rsidR="00C34500" w:rsidRPr="00D96C74" w14:paraId="61C8F724" w14:textId="77777777" w:rsidTr="00E72D8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B9BFBC" w14:textId="77777777" w:rsidR="00C34500" w:rsidRPr="00D96C74" w:rsidRDefault="00C34500" w:rsidP="00E72D82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96C74">
              <w:rPr>
                <w:b/>
                <w:bCs/>
                <w:i/>
                <w:iCs/>
                <w:lang w:eastAsia="en-GB"/>
              </w:rPr>
              <w:t>sl-ThresPSSCH-RSRP-List</w:t>
            </w:r>
          </w:p>
          <w:p w14:paraId="10FD5595" w14:textId="77777777" w:rsidR="00C34500" w:rsidRPr="00D96C74" w:rsidRDefault="00C34500" w:rsidP="00E72D82">
            <w:pPr>
              <w:pStyle w:val="TAL"/>
              <w:rPr>
                <w:lang w:eastAsia="en-GB"/>
              </w:rPr>
            </w:pPr>
            <w:r w:rsidRPr="00D96C74">
              <w:rPr>
                <w:bCs/>
                <w:kern w:val="2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 RSRP in the associated data resource is above a threshold.</w:t>
            </w:r>
          </w:p>
        </w:tc>
      </w:tr>
    </w:tbl>
    <w:p w14:paraId="75BDFAE3" w14:textId="77777777" w:rsidR="00C34500" w:rsidRPr="00D96C74" w:rsidRDefault="00C34500" w:rsidP="00C34500">
      <w:pPr>
        <w:rPr>
          <w:rFonts w:eastAsia="Yu Mincho"/>
        </w:rPr>
      </w:pPr>
    </w:p>
    <w:p w14:paraId="6A75ED1F" w14:textId="77777777" w:rsidR="00F44C67" w:rsidRDefault="00F44C67" w:rsidP="00F4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3BF0D7AD" w14:textId="77777777" w:rsidR="00D27033" w:rsidRPr="00F44C67" w:rsidRDefault="00D27033" w:rsidP="00FF5841">
      <w:pPr>
        <w:pStyle w:val="NO"/>
        <w:ind w:left="0" w:firstLine="0"/>
        <w:rPr>
          <w:noProof/>
          <w:lang w:eastAsia="x-none"/>
        </w:rPr>
      </w:pPr>
    </w:p>
    <w:sectPr w:rsidR="00D27033" w:rsidRPr="00F44C67" w:rsidSect="00FF5841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037ED" w14:textId="77777777" w:rsidR="00045FE5" w:rsidRDefault="00045FE5">
      <w:r>
        <w:separator/>
      </w:r>
    </w:p>
  </w:endnote>
  <w:endnote w:type="continuationSeparator" w:id="0">
    <w:p w14:paraId="17B7D494" w14:textId="77777777" w:rsidR="00045FE5" w:rsidRDefault="0004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54A40" w14:textId="77777777" w:rsidR="00FF5841" w:rsidRDefault="00FF584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ECE81" w14:textId="77777777" w:rsidR="00045FE5" w:rsidRDefault="00045FE5">
      <w:r>
        <w:separator/>
      </w:r>
    </w:p>
  </w:footnote>
  <w:footnote w:type="continuationSeparator" w:id="0">
    <w:p w14:paraId="262DFA9C" w14:textId="77777777" w:rsidR="00045FE5" w:rsidRDefault="00045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3CDBF" w14:textId="77777777" w:rsidR="00FF5841" w:rsidRDefault="00FF5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BFAA2" w14:textId="77777777" w:rsidR="00FF5841" w:rsidRDefault="00FF58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66F5"/>
    <w:multiLevelType w:val="hybridMultilevel"/>
    <w:tmpl w:val="3A064504"/>
    <w:lvl w:ilvl="0" w:tplc="844E02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10426689"/>
    <w:multiLevelType w:val="hybridMultilevel"/>
    <w:tmpl w:val="2ED4EEB2"/>
    <w:lvl w:ilvl="0" w:tplc="B8B20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28D700C"/>
    <w:multiLevelType w:val="hybridMultilevel"/>
    <w:tmpl w:val="A3E05816"/>
    <w:lvl w:ilvl="0" w:tplc="8B6AE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FDA25D3"/>
    <w:multiLevelType w:val="hybridMultilevel"/>
    <w:tmpl w:val="894A3D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BA922C6"/>
    <w:multiLevelType w:val="hybridMultilevel"/>
    <w:tmpl w:val="8D9AF456"/>
    <w:lvl w:ilvl="0" w:tplc="D756B7D8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216302"/>
    <w:multiLevelType w:val="hybridMultilevel"/>
    <w:tmpl w:val="79A2BDEC"/>
    <w:lvl w:ilvl="0" w:tplc="BDC82A1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7" w15:restartNumberingAfterBreak="0">
    <w:nsid w:val="308B022A"/>
    <w:multiLevelType w:val="hybridMultilevel"/>
    <w:tmpl w:val="E1DAEEB8"/>
    <w:lvl w:ilvl="0" w:tplc="12EE8EF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8" w15:restartNumberingAfterBreak="0">
    <w:nsid w:val="38B82806"/>
    <w:multiLevelType w:val="hybridMultilevel"/>
    <w:tmpl w:val="93407C08"/>
    <w:lvl w:ilvl="0" w:tplc="48901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5482041"/>
    <w:multiLevelType w:val="hybridMultilevel"/>
    <w:tmpl w:val="DBE81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00104"/>
    <w:multiLevelType w:val="hybridMultilevel"/>
    <w:tmpl w:val="AE6A9310"/>
    <w:lvl w:ilvl="0" w:tplc="C16A7B1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11" w15:restartNumberingAfterBreak="0">
    <w:nsid w:val="5C8823DB"/>
    <w:multiLevelType w:val="hybridMultilevel"/>
    <w:tmpl w:val="6F28B858"/>
    <w:lvl w:ilvl="0" w:tplc="D756B7D8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7C1EBA"/>
    <w:multiLevelType w:val="hybridMultilevel"/>
    <w:tmpl w:val="4A96D3E2"/>
    <w:lvl w:ilvl="0" w:tplc="CA18B0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12"/>
  </w:num>
  <w:num w:numId="13">
    <w:abstractNumId w:val="1"/>
  </w:num>
  <w:num w:numId="14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zh-TW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033"/>
    <w:rsid w:val="000155BA"/>
    <w:rsid w:val="000233C7"/>
    <w:rsid w:val="000315C6"/>
    <w:rsid w:val="00045FE5"/>
    <w:rsid w:val="00054489"/>
    <w:rsid w:val="00075DF2"/>
    <w:rsid w:val="00081FC2"/>
    <w:rsid w:val="000C6BC1"/>
    <w:rsid w:val="00110A50"/>
    <w:rsid w:val="00136796"/>
    <w:rsid w:val="0014211D"/>
    <w:rsid w:val="00180C41"/>
    <w:rsid w:val="001A5DE2"/>
    <w:rsid w:val="002004CF"/>
    <w:rsid w:val="00211A12"/>
    <w:rsid w:val="0022211C"/>
    <w:rsid w:val="00270D82"/>
    <w:rsid w:val="00290357"/>
    <w:rsid w:val="002B0F53"/>
    <w:rsid w:val="002C332F"/>
    <w:rsid w:val="002C560F"/>
    <w:rsid w:val="002F40B6"/>
    <w:rsid w:val="0034146A"/>
    <w:rsid w:val="0036498B"/>
    <w:rsid w:val="0037007C"/>
    <w:rsid w:val="003E0092"/>
    <w:rsid w:val="004A6DF6"/>
    <w:rsid w:val="004B1428"/>
    <w:rsid w:val="00524286"/>
    <w:rsid w:val="005834DA"/>
    <w:rsid w:val="005D5513"/>
    <w:rsid w:val="00616637"/>
    <w:rsid w:val="00621B3E"/>
    <w:rsid w:val="00623EE9"/>
    <w:rsid w:val="00637AED"/>
    <w:rsid w:val="00666E16"/>
    <w:rsid w:val="006A2B3E"/>
    <w:rsid w:val="006B779B"/>
    <w:rsid w:val="0072478F"/>
    <w:rsid w:val="007764C2"/>
    <w:rsid w:val="007A131D"/>
    <w:rsid w:val="007B1193"/>
    <w:rsid w:val="008177B2"/>
    <w:rsid w:val="00826637"/>
    <w:rsid w:val="008835FC"/>
    <w:rsid w:val="008C36C6"/>
    <w:rsid w:val="00984670"/>
    <w:rsid w:val="0098755B"/>
    <w:rsid w:val="009A242F"/>
    <w:rsid w:val="009B091C"/>
    <w:rsid w:val="009C4ECE"/>
    <w:rsid w:val="009D6BFF"/>
    <w:rsid w:val="009D7EB5"/>
    <w:rsid w:val="00A52BB1"/>
    <w:rsid w:val="00B2715D"/>
    <w:rsid w:val="00BD52CD"/>
    <w:rsid w:val="00BD6045"/>
    <w:rsid w:val="00C03348"/>
    <w:rsid w:val="00C34500"/>
    <w:rsid w:val="00CC0480"/>
    <w:rsid w:val="00CE172D"/>
    <w:rsid w:val="00CE2800"/>
    <w:rsid w:val="00D00998"/>
    <w:rsid w:val="00D11716"/>
    <w:rsid w:val="00D163A6"/>
    <w:rsid w:val="00D27033"/>
    <w:rsid w:val="00D35F76"/>
    <w:rsid w:val="00D6101E"/>
    <w:rsid w:val="00DC3606"/>
    <w:rsid w:val="00E418C5"/>
    <w:rsid w:val="00EB0974"/>
    <w:rsid w:val="00EC3FDC"/>
    <w:rsid w:val="00EE23E9"/>
    <w:rsid w:val="00EE3702"/>
    <w:rsid w:val="00F128B4"/>
    <w:rsid w:val="00F26B26"/>
    <w:rsid w:val="00F36931"/>
    <w:rsid w:val="00F44C67"/>
    <w:rsid w:val="00F637F5"/>
    <w:rsid w:val="00F90D04"/>
    <w:rsid w:val="00F97F38"/>
    <w:rsid w:val="00FB606B"/>
    <w:rsid w:val="00FE6398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5E4DC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7"/>
    <w:link w:val="B1Char"/>
    <w:qFormat/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customStyle="1" w:styleId="EditorsNote">
    <w:name w:val="Editor's Note"/>
    <w:basedOn w:val="a"/>
    <w:link w:val="EditorsNoteChar"/>
    <w:pPr>
      <w:keepLines/>
      <w:ind w:left="1135" w:hanging="851"/>
    </w:pPr>
    <w:rPr>
      <w:color w:val="FF0000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Balloon Text"/>
    <w:basedOn w:val="a"/>
    <w:link w:val="a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註解方塊文字 字元"/>
    <w:basedOn w:val="a0"/>
    <w:link w:val="a8"/>
    <w:semiHidden/>
    <w:rPr>
      <w:rFonts w:ascii="Segoe UI" w:eastAsia="Times New Roman" w:hAnsi="Segoe UI" w:cs="Segoe UI"/>
      <w:sz w:val="18"/>
      <w:szCs w:val="18"/>
    </w:rPr>
  </w:style>
  <w:style w:type="character" w:customStyle="1" w:styleId="30">
    <w:name w:val="標題 3 字元"/>
    <w:basedOn w:val="a0"/>
    <w:link w:val="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sz w:val="18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styleId="aa">
    <w:name w:val="Revision"/>
    <w:hidden/>
    <w:uiPriority w:val="99"/>
    <w:semiHidden/>
    <w:qFormat/>
    <w:rPr>
      <w:lang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styleId="24">
    <w:name w:val="List Number 2"/>
    <w:basedOn w:val="ab"/>
    <w:pPr>
      <w:ind w:left="851"/>
    </w:pPr>
  </w:style>
  <w:style w:type="character" w:styleId="ac">
    <w:name w:val="footnote reference"/>
    <w:basedOn w:val="a0"/>
    <w:rPr>
      <w:b/>
      <w:position w:val="6"/>
      <w:sz w:val="16"/>
    </w:rPr>
  </w:style>
  <w:style w:type="paragraph" w:styleId="ad">
    <w:name w:val="footnote text"/>
    <w:basedOn w:val="a"/>
    <w:link w:val="ae"/>
    <w:pPr>
      <w:keepLines/>
      <w:spacing w:after="0"/>
      <w:ind w:left="454" w:hanging="454"/>
    </w:pPr>
    <w:rPr>
      <w:sz w:val="16"/>
    </w:rPr>
  </w:style>
  <w:style w:type="character" w:customStyle="1" w:styleId="ae">
    <w:name w:val="註腳文字 字元"/>
    <w:basedOn w:val="a0"/>
    <w:link w:val="ad"/>
    <w:rPr>
      <w:rFonts w:eastAsia="Times New Roman"/>
      <w:sz w:val="16"/>
    </w:rPr>
  </w:style>
  <w:style w:type="paragraph" w:styleId="25">
    <w:name w:val="List Bullet 2"/>
    <w:basedOn w:val="af"/>
    <w:pPr>
      <w:ind w:left="851"/>
    </w:pPr>
  </w:style>
  <w:style w:type="paragraph" w:styleId="33">
    <w:name w:val="List Bullet 3"/>
    <w:basedOn w:val="25"/>
    <w:pPr>
      <w:ind w:left="1135"/>
    </w:pPr>
  </w:style>
  <w:style w:type="paragraph" w:styleId="ab">
    <w:name w:val="List Number"/>
    <w:basedOn w:val="a7"/>
  </w:style>
  <w:style w:type="paragraph" w:styleId="22">
    <w:name w:val="List 2"/>
    <w:basedOn w:val="a7"/>
    <w:pPr>
      <w:ind w:left="851"/>
    </w:pPr>
  </w:style>
  <w:style w:type="paragraph" w:styleId="32">
    <w:name w:val="List 3"/>
    <w:basedOn w:val="22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a7">
    <w:name w:val="List"/>
    <w:basedOn w:val="a"/>
    <w:pPr>
      <w:ind w:left="568" w:hanging="284"/>
    </w:pPr>
  </w:style>
  <w:style w:type="paragraph" w:styleId="af">
    <w:name w:val="List Bullet"/>
    <w:basedOn w:val="a7"/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character" w:customStyle="1" w:styleId="20">
    <w:name w:val="標題 2 字元"/>
    <w:basedOn w:val="a0"/>
    <w:link w:val="2"/>
    <w:rPr>
      <w:rFonts w:ascii="Arial" w:eastAsia="Times New Roman" w:hAnsi="Arial"/>
      <w:sz w:val="32"/>
    </w:rPr>
  </w:style>
  <w:style w:type="character" w:customStyle="1" w:styleId="40">
    <w:name w:val="標題 4 字元"/>
    <w:basedOn w:val="a0"/>
    <w:link w:val="4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10">
    <w:name w:val="標題 1 字元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標題 5 字元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標題 6 字元"/>
    <w:basedOn w:val="a0"/>
    <w:link w:val="6"/>
    <w:rPr>
      <w:rFonts w:ascii="Arial" w:eastAsia="Times New Roman" w:hAnsi="Arial"/>
    </w:rPr>
  </w:style>
  <w:style w:type="character" w:customStyle="1" w:styleId="70">
    <w:name w:val="標題 7 字元"/>
    <w:basedOn w:val="a0"/>
    <w:link w:val="7"/>
    <w:rPr>
      <w:rFonts w:ascii="Arial" w:eastAsia="Times New Roman" w:hAnsi="Arial"/>
    </w:rPr>
  </w:style>
  <w:style w:type="character" w:customStyle="1" w:styleId="80">
    <w:name w:val="標題 8 字元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標題 9 字元"/>
    <w:basedOn w:val="a0"/>
    <w:link w:val="9"/>
    <w:rPr>
      <w:rFonts w:ascii="Arial" w:eastAsia="Times New Roman" w:hAnsi="Arial"/>
      <w:sz w:val="36"/>
    </w:rPr>
  </w:style>
  <w:style w:type="character" w:customStyle="1" w:styleId="a4">
    <w:name w:val="頁首 字元"/>
    <w:basedOn w:val="a0"/>
    <w:link w:val="a3"/>
    <w:rPr>
      <w:rFonts w:ascii="Arial" w:eastAsia="Times New Roman" w:hAnsi="Arial"/>
      <w:b/>
      <w:noProof/>
      <w:sz w:val="18"/>
    </w:rPr>
  </w:style>
  <w:style w:type="character" w:customStyle="1" w:styleId="a6">
    <w:name w:val="頁尾 字元"/>
    <w:basedOn w:val="a0"/>
    <w:link w:val="a5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ditorsNoteAuto">
    <w:name w:val="Editor's Note + Auto"/>
    <w:basedOn w:val="EditorsNote"/>
    <w:rPr>
      <w:sz w:val="20"/>
    </w:rPr>
  </w:style>
  <w:style w:type="character" w:styleId="af0">
    <w:name w:val="annotation reference"/>
    <w:basedOn w:val="a0"/>
    <w:qFormat/>
    <w:rPr>
      <w:sz w:val="16"/>
      <w:szCs w:val="16"/>
    </w:rPr>
  </w:style>
  <w:style w:type="paragraph" w:styleId="af1">
    <w:name w:val="annotation text"/>
    <w:basedOn w:val="a"/>
    <w:link w:val="af2"/>
    <w:uiPriority w:val="99"/>
    <w:qFormat/>
  </w:style>
  <w:style w:type="character" w:customStyle="1" w:styleId="af2">
    <w:name w:val="註解文字 字元"/>
    <w:basedOn w:val="a0"/>
    <w:link w:val="af1"/>
    <w:uiPriority w:val="99"/>
    <w:rPr>
      <w:rFonts w:eastAsia="Times New Roman"/>
    </w:rPr>
  </w:style>
  <w:style w:type="paragraph" w:styleId="af3">
    <w:name w:val="annotation subject"/>
    <w:basedOn w:val="af1"/>
    <w:next w:val="af1"/>
    <w:link w:val="af4"/>
    <w:semiHidden/>
    <w:unhideWhenUsed/>
    <w:rPr>
      <w:b/>
      <w:bCs/>
    </w:rPr>
  </w:style>
  <w:style w:type="character" w:customStyle="1" w:styleId="af4">
    <w:name w:val="註解主旨 字元"/>
    <w:basedOn w:val="af2"/>
    <w:link w:val="af3"/>
    <w:semiHidden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styleId="af5">
    <w:name w:val="Hyperlink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E0092"/>
    <w:pPr>
      <w:ind w:leftChars="200" w:left="480"/>
    </w:pPr>
  </w:style>
  <w:style w:type="character" w:customStyle="1" w:styleId="CRCoverPageZchn">
    <w:name w:val="CR Cover Page Zchn"/>
    <w:link w:val="CRCoverPage"/>
    <w:locked/>
    <w:rsid w:val="00D35F7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326FF-4196-49BD-9D3E-94D450030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A85E4-996C-43A3-8246-7E61D8C5A5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BE9B29-F0DB-4DE4-9A43-6BC281B75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AE4A6-F822-4F99-9156-A0272F532F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448799-0158-483A-8094-0E826D97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2149</Words>
  <Characters>12255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14376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Lider Pan(潘立德)</cp:lastModifiedBy>
  <cp:revision>3</cp:revision>
  <dcterms:created xsi:type="dcterms:W3CDTF">2020-10-23T02:44:00Z</dcterms:created>
  <dcterms:modified xsi:type="dcterms:W3CDTF">2020-10-23T02:52:00Z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